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E72C8B9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BE32E8" w:rsidRPr="00BE32E8">
          <w:rPr>
            <w:b/>
            <w:i/>
            <w:noProof/>
            <w:sz w:val="28"/>
            <w:lang w:val="en-US"/>
          </w:rPr>
          <w:t>R5-211450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DFA3ED9" w:rsidR="001E41F3" w:rsidRPr="00F51971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Spec#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A31282" w:rsidRPr="00F51971">
              <w:rPr>
                <w:b/>
                <w:noProof/>
                <w:sz w:val="28"/>
              </w:rPr>
              <w:t>3</w:t>
            </w:r>
            <w:r w:rsidR="00F51971" w:rsidRPr="00F51971">
              <w:rPr>
                <w:b/>
                <w:noProof/>
                <w:sz w:val="28"/>
              </w:rPr>
              <w:t>6</w:t>
            </w:r>
            <w:r w:rsidR="00A31282" w:rsidRPr="00F51971">
              <w:rPr>
                <w:b/>
                <w:noProof/>
                <w:sz w:val="28"/>
              </w:rPr>
              <w:t>.508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F5197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C5189C" w:rsidR="001E41F3" w:rsidRPr="00F51971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Cr#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6F02F9" w:rsidRPr="00F51971">
              <w:rPr>
                <w:b/>
                <w:noProof/>
                <w:sz w:val="28"/>
              </w:rPr>
              <w:t>1</w:t>
            </w:r>
            <w:r w:rsidR="00F51971" w:rsidRPr="00F51971">
              <w:rPr>
                <w:b/>
                <w:noProof/>
                <w:sz w:val="28"/>
              </w:rPr>
              <w:t>348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F519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1E6795E2" w:rsidR="001E41F3" w:rsidRPr="00F51971" w:rsidRDefault="00BE32E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F519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F6583B1" w:rsidR="001E41F3" w:rsidRPr="00F51971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Version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8A2FA1" w:rsidRPr="00F51971">
              <w:rPr>
                <w:b/>
                <w:noProof/>
                <w:sz w:val="28"/>
              </w:rPr>
              <w:t>16.</w:t>
            </w:r>
            <w:r w:rsidR="00F51971">
              <w:rPr>
                <w:b/>
                <w:noProof/>
                <w:sz w:val="28"/>
              </w:rPr>
              <w:t>7</w:t>
            </w:r>
            <w:r w:rsidR="008A2FA1" w:rsidRPr="00F51971">
              <w:rPr>
                <w:b/>
                <w:noProof/>
                <w:sz w:val="28"/>
              </w:rPr>
              <w:t>.</w:t>
            </w:r>
            <w:r w:rsidR="00CC470D" w:rsidRPr="00F51971">
              <w:rPr>
                <w:b/>
                <w:noProof/>
                <w:sz w:val="28"/>
              </w:rPr>
              <w:t>0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F519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519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197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19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1971">
              <w:rPr>
                <w:rFonts w:cs="Arial"/>
                <w:i/>
                <w:noProof/>
              </w:rPr>
              <w:t>on using this form</w:t>
            </w:r>
            <w:r w:rsidR="0051580D" w:rsidRPr="00F51971">
              <w:rPr>
                <w:rFonts w:cs="Arial"/>
                <w:i/>
                <w:noProof/>
              </w:rPr>
              <w:t>: c</w:t>
            </w:r>
            <w:r w:rsidR="00F25D98" w:rsidRPr="00F519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197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5197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1971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335E9AF0" w:rsidR="001E41F3" w:rsidRPr="000C165E" w:rsidRDefault="00DA137D">
            <w:pPr>
              <w:pStyle w:val="CRCoverPage"/>
              <w:spacing w:after="0"/>
              <w:ind w:left="100"/>
              <w:rPr>
                <w:noProof/>
              </w:rPr>
            </w:pPr>
            <w:r w:rsidRPr="000C165E">
              <w:fldChar w:fldCharType="begin"/>
            </w:r>
            <w:r w:rsidRPr="000C165E">
              <w:instrText xml:space="preserve"> DOCPROPERTY  CrTitle  \* MERGEFORMAT </w:instrText>
            </w:r>
            <w:r w:rsidRPr="000C165E">
              <w:fldChar w:fldCharType="separate"/>
            </w:r>
            <w:r w:rsidR="00686329" w:rsidRPr="000C165E">
              <w:t>Editorial update</w:t>
            </w:r>
            <w:r w:rsidR="007238D1" w:rsidRPr="000C165E">
              <w:t>s to RACH-</w:t>
            </w:r>
            <w:proofErr w:type="spellStart"/>
            <w:r w:rsidR="007238D1" w:rsidRPr="000C165E">
              <w:t>ConfigCommon</w:t>
            </w:r>
            <w:proofErr w:type="spellEnd"/>
            <w:r w:rsidRPr="000C165E">
              <w:fldChar w:fldCharType="end"/>
            </w:r>
            <w:r w:rsidR="00FE79B9">
              <w:t xml:space="preserve"> IE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F5197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B2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B2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5F763C6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7238D1" w:rsidRPr="007238D1">
              <w:rPr>
                <w:noProof/>
              </w:rPr>
              <w:t>LTE_eMTC4-UEConTest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2B2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B7ACC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B2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2B2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61FFFC5E" w:rsidR="00B04B10" w:rsidRPr="00460E9F" w:rsidRDefault="000C165E" w:rsidP="000C165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RACH-ConfigCommon-DEFAULT IE in Table 4.6.3-12 contains editorial errors.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21A32784" w:rsidR="00457517" w:rsidRPr="00460E9F" w:rsidRDefault="00D06F70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0C165E">
              <w:rPr>
                <w:noProof/>
              </w:rPr>
              <w:t>RACH-ConfigCommon-DEFAULT IE in Table 4.6.3-12 have been updated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802E71" w:rsidR="00C00E21" w:rsidRPr="00460E9F" w:rsidRDefault="000C165E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>
              <w:rPr>
                <w:noProof/>
              </w:rPr>
              <w:t>RACH-ConfigCommon-DEFAULT will not be correct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2B0AF2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52283D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4F3C2A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ADB455F" w:rsidR="008863B9" w:rsidRDefault="00BE32E8">
            <w:pPr>
              <w:pStyle w:val="CRCoverPage"/>
              <w:spacing w:after="0"/>
              <w:ind w:left="100"/>
              <w:rPr>
                <w:noProof/>
              </w:rPr>
            </w:pPr>
            <w:r w:rsidRPr="00BE32E8">
              <w:rPr>
                <w:noProof/>
              </w:rPr>
              <w:t>This is the outcome of 1 revision of R5-2111</w:t>
            </w:r>
            <w:r>
              <w:rPr>
                <w:noProof/>
              </w:rPr>
              <w:t>72</w:t>
            </w:r>
            <w:r w:rsidRPr="00BE32E8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14004F0B" w14:textId="77777777" w:rsidR="007238D1" w:rsidRPr="00992F46" w:rsidRDefault="007238D1" w:rsidP="007238D1">
      <w:pPr>
        <w:pStyle w:val="Heading4"/>
      </w:pPr>
      <w:bookmarkStart w:id="1" w:name="_Toc27402892"/>
      <w:bookmarkStart w:id="2" w:name="_Toc35976556"/>
      <w:bookmarkStart w:id="3" w:name="_Toc35977502"/>
      <w:bookmarkStart w:id="4" w:name="_Toc36028810"/>
      <w:bookmarkStart w:id="5" w:name="_Toc43822134"/>
      <w:bookmarkStart w:id="6" w:name="_Toc52167244"/>
      <w:r w:rsidRPr="00992F46">
        <w:t>–</w:t>
      </w:r>
      <w:r w:rsidRPr="00992F46">
        <w:tab/>
        <w:t>RACH-</w:t>
      </w:r>
      <w:proofErr w:type="spellStart"/>
      <w:r w:rsidRPr="00992F46">
        <w:t>ConfigCommon</w:t>
      </w:r>
      <w:proofErr w:type="spellEnd"/>
      <w:r w:rsidRPr="00992F46">
        <w:t>-DEFAULT</w:t>
      </w:r>
      <w:bookmarkEnd w:id="1"/>
      <w:bookmarkEnd w:id="2"/>
      <w:bookmarkEnd w:id="3"/>
      <w:bookmarkEnd w:id="4"/>
      <w:bookmarkEnd w:id="5"/>
      <w:bookmarkEnd w:id="6"/>
    </w:p>
    <w:p w14:paraId="6AE503B4" w14:textId="77777777" w:rsidR="007238D1" w:rsidRPr="00992F46" w:rsidRDefault="007238D1" w:rsidP="007238D1">
      <w:pPr>
        <w:pStyle w:val="TH"/>
      </w:pPr>
      <w:r w:rsidRPr="00992F46">
        <w:t>Table 4.6.3-12: RACH-</w:t>
      </w:r>
      <w:proofErr w:type="spellStart"/>
      <w:r w:rsidRPr="00992F46">
        <w:t>ConfigCommon</w:t>
      </w:r>
      <w:proofErr w:type="spellEnd"/>
      <w:r w:rsidRPr="00992F46">
        <w:t>-DEFAULT</w:t>
      </w:r>
    </w:p>
    <w:tbl>
      <w:tblPr>
        <w:tblW w:w="979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7"/>
        <w:gridCol w:w="10"/>
        <w:gridCol w:w="2258"/>
        <w:gridCol w:w="10"/>
        <w:gridCol w:w="1691"/>
        <w:gridCol w:w="10"/>
        <w:gridCol w:w="1265"/>
        <w:gridCol w:w="10"/>
        <w:tblGridChange w:id="7">
          <w:tblGrid>
            <w:gridCol w:w="9"/>
            <w:gridCol w:w="4527"/>
            <w:gridCol w:w="10"/>
            <w:gridCol w:w="2258"/>
            <w:gridCol w:w="10"/>
            <w:gridCol w:w="1691"/>
            <w:gridCol w:w="10"/>
            <w:gridCol w:w="1265"/>
            <w:gridCol w:w="10"/>
          </w:tblGrid>
        </w:tblGridChange>
      </w:tblGrid>
      <w:tr w:rsidR="007238D1" w:rsidRPr="00992F46" w14:paraId="22F947BF" w14:textId="77777777" w:rsidTr="00CE6305">
        <w:trPr>
          <w:gridBefore w:val="1"/>
          <w:wBefore w:w="9" w:type="dxa"/>
        </w:trPr>
        <w:tc>
          <w:tcPr>
            <w:tcW w:w="9781" w:type="dxa"/>
            <w:gridSpan w:val="8"/>
          </w:tcPr>
          <w:p w14:paraId="6ECBFEC2" w14:textId="77777777" w:rsidR="007238D1" w:rsidRPr="00992F46" w:rsidRDefault="007238D1" w:rsidP="00CE6305">
            <w:pPr>
              <w:pStyle w:val="TAL"/>
            </w:pPr>
            <w:r w:rsidRPr="00992F46">
              <w:t>Derivation Path: 36.331 clause 6.3.2</w:t>
            </w:r>
          </w:p>
        </w:tc>
      </w:tr>
      <w:tr w:rsidR="007238D1" w:rsidRPr="00992F46" w14:paraId="6BF09C9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</w:tcPr>
          <w:p w14:paraId="50423A2F" w14:textId="77777777" w:rsidR="007238D1" w:rsidRPr="00992F46" w:rsidRDefault="007238D1" w:rsidP="00CE6305">
            <w:pPr>
              <w:pStyle w:val="TAH"/>
            </w:pPr>
            <w:r w:rsidRPr="00992F46">
              <w:t>Information Element</w:t>
            </w:r>
          </w:p>
        </w:tc>
        <w:tc>
          <w:tcPr>
            <w:tcW w:w="2268" w:type="dxa"/>
            <w:gridSpan w:val="2"/>
          </w:tcPr>
          <w:p w14:paraId="17BF0813" w14:textId="77777777" w:rsidR="007238D1" w:rsidRPr="00992F46" w:rsidRDefault="007238D1" w:rsidP="00CE6305">
            <w:pPr>
              <w:pStyle w:val="TAH"/>
            </w:pPr>
            <w:r w:rsidRPr="00992F46">
              <w:t>Value/remark</w:t>
            </w:r>
          </w:p>
        </w:tc>
        <w:tc>
          <w:tcPr>
            <w:tcW w:w="1701" w:type="dxa"/>
            <w:gridSpan w:val="2"/>
          </w:tcPr>
          <w:p w14:paraId="16A58311" w14:textId="77777777" w:rsidR="007238D1" w:rsidRPr="00992F46" w:rsidRDefault="007238D1" w:rsidP="00CE6305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  <w:gridSpan w:val="2"/>
          </w:tcPr>
          <w:p w14:paraId="66A1E58F" w14:textId="77777777" w:rsidR="007238D1" w:rsidRPr="00992F46" w:rsidRDefault="007238D1" w:rsidP="00CE6305">
            <w:pPr>
              <w:pStyle w:val="TAH"/>
            </w:pPr>
            <w:r w:rsidRPr="00992F46">
              <w:t>Condition</w:t>
            </w:r>
          </w:p>
        </w:tc>
      </w:tr>
      <w:tr w:rsidR="007238D1" w:rsidRPr="00992F46" w14:paraId="75ED0D5D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13E" w14:textId="77777777" w:rsidR="007238D1" w:rsidRPr="00992F46" w:rsidRDefault="007238D1" w:rsidP="00CE6305">
            <w:pPr>
              <w:pStyle w:val="TAL"/>
            </w:pPr>
            <w:r w:rsidRPr="00992F46">
              <w:t>RACH-</w:t>
            </w:r>
            <w:proofErr w:type="spellStart"/>
            <w:r w:rsidRPr="00992F46">
              <w:t>ConfigCommon</w:t>
            </w:r>
            <w:proofErr w:type="spellEnd"/>
            <w:r w:rsidRPr="00992F46">
              <w:t>-</w:t>
            </w:r>
            <w:proofErr w:type="gramStart"/>
            <w:r w:rsidRPr="00992F46">
              <w:t>DEFAULT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D3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87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3F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D230787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378"/>
        </w:trPr>
        <w:tc>
          <w:tcPr>
            <w:tcW w:w="4537" w:type="dxa"/>
            <w:gridSpan w:val="2"/>
            <w:shd w:val="clear" w:color="auto" w:fill="auto"/>
          </w:tcPr>
          <w:p w14:paraId="22269DAD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preambleInfo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E7BB71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B2C8F0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777E1E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19AC4A2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3E4BC5B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numberOfRA</w:t>
            </w:r>
            <w:proofErr w:type="spellEnd"/>
            <w:r w:rsidRPr="00992F46">
              <w:t>-Preambles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91AC1B5" w14:textId="77777777" w:rsidR="007238D1" w:rsidRPr="00992F46" w:rsidRDefault="007238D1" w:rsidP="00CE6305">
            <w:pPr>
              <w:pStyle w:val="TAL"/>
            </w:pPr>
            <w:r w:rsidRPr="00992F46">
              <w:t>n52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285FDA4" w14:textId="77777777" w:rsidR="007238D1" w:rsidRPr="00992F46" w:rsidRDefault="007238D1" w:rsidP="00CE6305">
            <w:pPr>
              <w:pStyle w:val="TAL"/>
            </w:pPr>
            <w:r w:rsidRPr="00992F46">
              <w:t>Assuming the number of dedicated preambles is 12.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96061F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FBD7EB4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2976190D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preamblesGroupAConfig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ABC2EB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61836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05C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932DE7C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3B27D82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185ADF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06F5FA6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BB566B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32913B6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2F8E310F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powerRampingParameters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CFCE99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D99F0D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5BA325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741086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9E5EF21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powerRampingStep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15139FCE" w14:textId="77777777" w:rsidR="007238D1" w:rsidRPr="00992F46" w:rsidRDefault="007238D1" w:rsidP="00CE6305">
            <w:pPr>
              <w:pStyle w:val="TAL"/>
            </w:pPr>
            <w:r w:rsidRPr="00992F46">
              <w:t>dB2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E65B0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C3E25E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30A80E0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34EB3593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preambleInitialReceivedTargetPower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3E73150E" w14:textId="77777777" w:rsidR="007238D1" w:rsidRPr="00992F46" w:rsidRDefault="007238D1" w:rsidP="00CE6305">
            <w:pPr>
              <w:pStyle w:val="TAL"/>
            </w:pPr>
            <w:r w:rsidRPr="00992F46">
              <w:t>dBm-104 (default)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FB8CF4" w14:textId="77777777" w:rsidR="007238D1" w:rsidRPr="00992F46" w:rsidRDefault="007238D1" w:rsidP="00CE6305">
            <w:pPr>
              <w:pStyle w:val="TAL"/>
            </w:pPr>
            <w:r w:rsidRPr="00992F46">
              <w:t>Thermal noise = -113 dBm</w:t>
            </w:r>
          </w:p>
          <w:p w14:paraId="505B68CC" w14:textId="77777777" w:rsidR="007238D1" w:rsidRPr="00992F46" w:rsidRDefault="007238D1" w:rsidP="00CE6305">
            <w:pPr>
              <w:pStyle w:val="TAL"/>
            </w:pPr>
            <w:r w:rsidRPr="00992F46">
              <w:t>NF = 5 dB</w:t>
            </w:r>
          </w:p>
          <w:p w14:paraId="5DD0331F" w14:textId="77777777" w:rsidR="007238D1" w:rsidRPr="00992F46" w:rsidRDefault="007238D1" w:rsidP="00CE6305">
            <w:pPr>
              <w:pStyle w:val="TAL"/>
            </w:pPr>
            <w:r w:rsidRPr="00992F46">
              <w:t>IoT = 6 dB</w:t>
            </w:r>
          </w:p>
          <w:p w14:paraId="17462460" w14:textId="77777777" w:rsidR="007238D1" w:rsidRPr="00992F46" w:rsidRDefault="007238D1" w:rsidP="00CE6305">
            <w:pPr>
              <w:pStyle w:val="TAL"/>
            </w:pPr>
            <w:r w:rsidRPr="00992F46">
              <w:t>Required SNR = -8 dB (See table 8.4.2-1 in TS 36.104 [30])</w:t>
            </w:r>
          </w:p>
          <w:p w14:paraId="78EE30DE" w14:textId="77777777" w:rsidR="007238D1" w:rsidRPr="00992F46" w:rsidRDefault="007238D1" w:rsidP="00CE6305">
            <w:pPr>
              <w:pStyle w:val="TAL"/>
            </w:pPr>
            <w:r w:rsidRPr="00992F46">
              <w:t>-&gt; -110 dB</w:t>
            </w:r>
          </w:p>
          <w:p w14:paraId="64D5A51D" w14:textId="77777777" w:rsidR="007238D1" w:rsidRPr="00992F46" w:rsidRDefault="007238D1" w:rsidP="00CE6305">
            <w:pPr>
              <w:pStyle w:val="TAL"/>
            </w:pPr>
            <w:r w:rsidRPr="00992F46">
              <w:t>(default value is acceptable)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2C3C1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FF12C07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4FEB32B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A2C4F6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0EE86D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9B7EC4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6FC25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3232CB28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ra-SupervisionInfo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1A8835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8C46BB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26518A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067632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97E7CBC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preambleTransMax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148413F0" w14:textId="77777777" w:rsidR="007238D1" w:rsidRPr="00992F46" w:rsidRDefault="007238D1" w:rsidP="00CE6305">
            <w:pPr>
              <w:pStyle w:val="TAL"/>
            </w:pPr>
            <w:r w:rsidRPr="00992F46">
              <w:t>n6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FD9749" w14:textId="77777777" w:rsidR="007238D1" w:rsidRPr="00992F46" w:rsidRDefault="007238D1" w:rsidP="00CE6305">
            <w:pPr>
              <w:pStyle w:val="TAL"/>
            </w:pPr>
            <w:r w:rsidRPr="00992F46">
              <w:t xml:space="preserve">Under the condition of Case 1 in RAN1 simulation assumptions, </w:t>
            </w:r>
            <w:proofErr w:type="gramStart"/>
            <w:r w:rsidRPr="00992F46">
              <w:t>an</w:t>
            </w:r>
            <w:proofErr w:type="gramEnd"/>
            <w:r w:rsidRPr="00992F46">
              <w:t xml:space="preserve"> UE with pathloss of CDF = 90% reaches the maximum transmit power in 4 successive retransmissions.</w:t>
            </w:r>
          </w:p>
          <w:p w14:paraId="00A18EBC" w14:textId="77777777" w:rsidR="007238D1" w:rsidRPr="00992F46" w:rsidRDefault="007238D1" w:rsidP="00CE6305">
            <w:pPr>
              <w:pStyle w:val="TAL"/>
            </w:pPr>
            <w:r w:rsidRPr="00992F46">
              <w:t>6 has been selected considering the margin of 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0ED732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DCDAA2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5952C4A0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ra-ResponseWindowSize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574E0D95" w14:textId="77777777" w:rsidR="007238D1" w:rsidRPr="00992F46" w:rsidRDefault="007238D1" w:rsidP="00CE6305">
            <w:pPr>
              <w:pStyle w:val="TAL"/>
            </w:pPr>
            <w:r w:rsidRPr="00992F46">
              <w:t>sf10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6BF6B3" w14:textId="77777777" w:rsidR="007238D1" w:rsidRPr="00992F46" w:rsidRDefault="007238D1" w:rsidP="00CE6305">
            <w:pPr>
              <w:pStyle w:val="TAL"/>
            </w:pPr>
            <w:r w:rsidRPr="00992F46">
              <w:t>The maximum value is preferable.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0E42E9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DEC8199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5FBC4906" w14:textId="77777777" w:rsidR="007238D1" w:rsidRPr="00992F46" w:rsidRDefault="007238D1" w:rsidP="00CE6305">
            <w:pPr>
              <w:pStyle w:val="TAL"/>
            </w:pPr>
            <w:r w:rsidRPr="00992F46">
              <w:t xml:space="preserve">    mac-</w:t>
            </w:r>
            <w:proofErr w:type="spellStart"/>
            <w:r w:rsidRPr="00992F46">
              <w:t>ContentionResolutionTimer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554A52A8" w14:textId="77777777" w:rsidR="007238D1" w:rsidRPr="00992F46" w:rsidRDefault="007238D1" w:rsidP="00CE6305">
            <w:pPr>
              <w:pStyle w:val="TAL"/>
            </w:pPr>
            <w:r w:rsidRPr="00992F46">
              <w:t>sf48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F51CAF4" w14:textId="77777777" w:rsidR="007238D1" w:rsidRPr="00992F46" w:rsidRDefault="007238D1" w:rsidP="00CE6305">
            <w:pPr>
              <w:pStyle w:val="TAL"/>
              <w:ind w:left="90" w:hangingChars="50" w:hanging="90"/>
            </w:pPr>
            <w:r w:rsidRPr="00992F46">
              <w:t xml:space="preserve">Allows for </w:t>
            </w:r>
            <w:proofErr w:type="gramStart"/>
            <w:r w:rsidRPr="00992F46">
              <w:t>a sufficient number of</w:t>
            </w:r>
            <w:proofErr w:type="gramEnd"/>
            <w:r w:rsidRPr="00992F46">
              <w:t xml:space="preserve"> msg3 retransmissions.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FE3B6E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9577DDF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7534C7EF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4E717A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08451C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429B9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07BE98D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C848637" w14:textId="77777777" w:rsidR="007238D1" w:rsidRPr="00992F46" w:rsidRDefault="007238D1" w:rsidP="00CE6305">
            <w:pPr>
              <w:pStyle w:val="TAL"/>
            </w:pPr>
            <w:r w:rsidRPr="00992F46">
              <w:t xml:space="preserve">  maxHARQ-Msg3Tx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31DBA49" w14:textId="77777777" w:rsidR="007238D1" w:rsidRPr="00992F46" w:rsidRDefault="007238D1" w:rsidP="00CE6305">
            <w:pPr>
              <w:pStyle w:val="TAL"/>
            </w:pPr>
            <w:r w:rsidRPr="00992F46"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802EE0" w14:textId="77777777" w:rsidR="007238D1" w:rsidRPr="00992F46" w:rsidRDefault="007238D1" w:rsidP="00CE6305">
            <w:pPr>
              <w:pStyle w:val="TAL"/>
            </w:pPr>
            <w:r w:rsidRPr="00992F46">
              <w:t>Under the condition of Target SIR = 2 dB, the probability of 2 transmissions is less than 1%. 4 has been selected considering the margin of 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E93359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7336389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E31" w14:textId="77777777" w:rsidR="007238D1" w:rsidRPr="00992F46" w:rsidRDefault="007238D1" w:rsidP="00CE6305">
            <w:pPr>
              <w:pStyle w:val="TAL"/>
            </w:pPr>
            <w:r w:rsidRPr="00992F46">
              <w:t xml:space="preserve">  preambleTransMax-CE-r13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7AB8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22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6D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8FE049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B28" w14:textId="77777777" w:rsidR="007238D1" w:rsidRPr="00992F46" w:rsidRDefault="007238D1" w:rsidP="00CE6305">
            <w:pPr>
              <w:pStyle w:val="TAL"/>
            </w:pPr>
            <w:r w:rsidRPr="00992F46">
              <w:t xml:space="preserve">  preambleTransMax-CE-r13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5F2" w14:textId="77777777" w:rsidR="007238D1" w:rsidRPr="00992F46" w:rsidRDefault="007238D1" w:rsidP="00CE6305">
            <w:pPr>
              <w:pStyle w:val="TAL"/>
            </w:pPr>
            <w:r w:rsidRPr="00992F46">
              <w:t>n6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A5" w14:textId="77777777" w:rsidR="007238D1" w:rsidRPr="00992F46" w:rsidRDefault="007238D1" w:rsidP="00CE6305">
            <w:pPr>
              <w:pStyle w:val="TAL"/>
            </w:pPr>
            <w:r w:rsidRPr="00992F46">
              <w:t xml:space="preserve">Same as </w:t>
            </w:r>
            <w:proofErr w:type="spellStart"/>
            <w:r w:rsidRPr="00992F46">
              <w:t>preambleTransMa</w:t>
            </w:r>
            <w:r w:rsidRPr="00992F46">
              <w:lastRenderedPageBreak/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D8A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rPr>
                <w:lang w:eastAsia="ja-JP"/>
              </w:rPr>
              <w:lastRenderedPageBreak/>
              <w:t>CEmodeA</w:t>
            </w:r>
            <w:proofErr w:type="spellEnd"/>
            <w:r w:rsidRPr="00992F46">
              <w:rPr>
                <w:lang w:eastAsia="ja-JP"/>
              </w:rPr>
              <w:t xml:space="preserve"> or </w:t>
            </w:r>
            <w:proofErr w:type="spellStart"/>
            <w:r w:rsidRPr="00992F46">
              <w:rPr>
                <w:lang w:eastAsia="ja-JP"/>
              </w:rPr>
              <w:t>CEmodeB</w:t>
            </w:r>
            <w:proofErr w:type="spellEnd"/>
          </w:p>
        </w:tc>
      </w:tr>
      <w:tr w:rsidR="007238D1" w:rsidRPr="00992F46" w14:paraId="0EF2386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052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9B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F77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3D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0EC9F1" w14:textId="77777777" w:rsidTr="00CE630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CBEF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 SEQUENCE (SIZE (</w:t>
            </w:r>
            <w:proofErr w:type="gramStart"/>
            <w:r w:rsidRPr="00992F46">
              <w:t>1..</w:t>
            </w:r>
            <w:proofErr w:type="gramEnd"/>
            <w:r w:rsidRPr="00992F46">
              <w:t>maxCE-Level-r13)) OF RACH-CE-LevelInfo-r13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2D6" w14:textId="77777777" w:rsidR="007238D1" w:rsidRPr="00992F46" w:rsidRDefault="007238D1" w:rsidP="00CE6305">
            <w:pPr>
              <w:pStyle w:val="TAL"/>
            </w:pPr>
            <w:r w:rsidRPr="00992F46">
              <w:t>2 entries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450D" w14:textId="77777777" w:rsidR="007238D1" w:rsidRPr="00992F46" w:rsidRDefault="007238D1" w:rsidP="00CE6305">
            <w:pPr>
              <w:pStyle w:val="TAL"/>
            </w:pPr>
            <w:r w:rsidRPr="00992F46">
              <w:t>first two 2 entries [1] and [2] of list to be used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07B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</w:tr>
      <w:tr w:rsidR="007238D1" w:rsidRPr="00992F46" w14:paraId="548DC8B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4BE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 SEQUENCE (SIZE (</w:t>
            </w:r>
            <w:proofErr w:type="gramStart"/>
            <w:r w:rsidRPr="00992F46">
              <w:t>1..</w:t>
            </w:r>
            <w:proofErr w:type="gramEnd"/>
            <w:r w:rsidRPr="00992F46">
              <w:t>maxCE-Level-r13)) OF RACH-CE-LevelInfo-r13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731" w14:textId="77777777" w:rsidR="007238D1" w:rsidRPr="00992F46" w:rsidRDefault="007238D1" w:rsidP="00CE6305">
            <w:pPr>
              <w:pStyle w:val="TAL"/>
            </w:pPr>
            <w:r w:rsidRPr="00992F46">
              <w:t>4 entries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A8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DF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</w:tr>
      <w:tr w:rsidR="007238D1" w:rsidRPr="00992F46" w14:paraId="117E791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520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RACH-CE-LevelInfo-r13[1]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E4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D77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FF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1E12B2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519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D5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A2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58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AB953D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0661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C35" w14:textId="77777777" w:rsidR="007238D1" w:rsidRPr="00992F46" w:rsidRDefault="007238D1" w:rsidP="00CE6305">
            <w:pPr>
              <w:pStyle w:val="TAL"/>
            </w:pPr>
            <w:r w:rsidRPr="00992F46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65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F8A8938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11D0B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F79A" w14:textId="77777777" w:rsidR="007238D1" w:rsidRPr="00992F46" w:rsidRDefault="007238D1" w:rsidP="00CE6305">
            <w:pPr>
              <w:pStyle w:val="TAL"/>
            </w:pPr>
            <w:r w:rsidRPr="00992F46"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EA92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C580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6AEB06B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1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F006A" w14:textId="284ED5F7" w:rsidR="007238D1" w:rsidRPr="00992F46" w:rsidRDefault="007238D1" w:rsidP="00CE6305">
            <w:pPr>
              <w:pStyle w:val="TAL"/>
            </w:pPr>
            <w:del w:id="17" w:author="Ericsson User" w:date="2021-02-05T16:20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F9889" w14:textId="77777777" w:rsidR="007238D1" w:rsidRPr="00992F46" w:rsidRDefault="007238D1" w:rsidP="00CE6305">
            <w:pPr>
              <w:pStyle w:val="TAL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71D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A6C04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13C73D3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BFFA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C21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31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67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9041E8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8A0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931" w14:textId="77777777" w:rsidR="007238D1" w:rsidRPr="00992F46" w:rsidRDefault="007238D1" w:rsidP="00CE6305">
            <w:pPr>
              <w:pStyle w:val="TAL"/>
            </w:pPr>
            <w:r w:rsidRPr="00992F46">
              <w:t>sf20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1F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E2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BE32E8" w14:paraId="51B447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E41" w14:textId="77777777" w:rsidR="007238D1" w:rsidRPr="00BE32E8" w:rsidRDefault="007238D1" w:rsidP="00CE6305">
            <w:pPr>
              <w:pStyle w:val="TAL"/>
            </w:pPr>
            <w:r w:rsidRPr="00992F46">
              <w:t xml:space="preserve">      </w:t>
            </w:r>
            <w:r w:rsidRPr="00BE32E8">
              <w:t>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A2F" w14:textId="77777777" w:rsidR="007238D1" w:rsidRPr="00BE32E8" w:rsidRDefault="007238D1" w:rsidP="00CE6305">
            <w:pPr>
              <w:pStyle w:val="TAL"/>
            </w:pPr>
            <w:r w:rsidRPr="00BE32E8">
              <w:t>sf80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1F9B" w14:textId="77777777" w:rsidR="007238D1" w:rsidRPr="00BE32E8" w:rsidRDefault="007238D1" w:rsidP="00CE6305">
            <w:pPr>
              <w:pStyle w:val="TAL"/>
            </w:pPr>
            <w:r w:rsidRPr="00BE32E8">
              <w:t xml:space="preserve">Allows for </w:t>
            </w:r>
            <w:proofErr w:type="gramStart"/>
            <w:r w:rsidRPr="00BE32E8">
              <w:t>a sufficient number of</w:t>
            </w:r>
            <w:proofErr w:type="gramEnd"/>
            <w:r w:rsidRPr="00BE32E8">
              <w:t xml:space="preserve"> msg3 retransmissions. Longer time for increasing CE levels.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51AE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49F9FA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5B2" w14:textId="77777777" w:rsidR="007238D1" w:rsidRPr="00BE32E8" w:rsidRDefault="007238D1" w:rsidP="00CE6305">
            <w:pPr>
              <w:pStyle w:val="TAL"/>
            </w:pPr>
            <w:r w:rsidRPr="00BE32E8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08A" w14:textId="77777777" w:rsidR="007238D1" w:rsidRPr="00BE32E8" w:rsidRDefault="007238D1" w:rsidP="00CE6305">
            <w:pPr>
              <w:pStyle w:val="TAL"/>
            </w:pPr>
            <w:r w:rsidRPr="00BE32E8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704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61021CB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2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035" w14:textId="368292EE" w:rsidR="007238D1" w:rsidRPr="00BE32E8" w:rsidRDefault="007238D1" w:rsidP="00CE6305">
            <w:pPr>
              <w:pStyle w:val="TAL"/>
              <w:rPr>
                <w:ins w:id="22" w:author="Ericsson User" w:date="2021-02-05T16:23:00Z"/>
              </w:rPr>
            </w:pPr>
            <w:ins w:id="23" w:author="Ericsson User" w:date="2021-02-05T16:23:00Z">
              <w:r w:rsidRPr="00BE32E8"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340E" w14:textId="6FF1FF26" w:rsidR="007238D1" w:rsidRPr="00BE32E8" w:rsidRDefault="007238D1" w:rsidP="00CE6305">
            <w:pPr>
              <w:pStyle w:val="TAL"/>
              <w:rPr>
                <w:ins w:id="24" w:author="Ericsson User" w:date="2021-02-05T16:23:00Z"/>
              </w:rPr>
            </w:pPr>
            <w:ins w:id="25" w:author="Ericsson User" w:date="2021-02-05T16:23:00Z">
              <w:r w:rsidRPr="00BE32E8"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12A" w14:textId="77777777" w:rsidR="007238D1" w:rsidRPr="00BE32E8" w:rsidRDefault="007238D1" w:rsidP="00CE6305">
            <w:pPr>
              <w:pStyle w:val="TAL"/>
              <w:rPr>
                <w:ins w:id="26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0958" w14:textId="77777777" w:rsidR="007238D1" w:rsidRPr="00BE32E8" w:rsidRDefault="007238D1" w:rsidP="00CE6305">
            <w:pPr>
              <w:pStyle w:val="TAL"/>
              <w:rPr>
                <w:ins w:id="27" w:author="Ericsson User" w:date="2021-02-05T16:23:00Z"/>
              </w:rPr>
            </w:pPr>
          </w:p>
        </w:tc>
      </w:tr>
      <w:tr w:rsidR="007238D1" w:rsidRPr="00BE32E8" w14:paraId="21D1417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22" w14:textId="77777777" w:rsidR="007238D1" w:rsidRPr="00BE32E8" w:rsidRDefault="007238D1" w:rsidP="00CE6305">
            <w:pPr>
              <w:pStyle w:val="TAL"/>
            </w:pPr>
            <w:r w:rsidRPr="00BE32E8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C1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3AD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9B8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1663F02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FDA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54B" w14:textId="77777777" w:rsidR="007238D1" w:rsidRPr="00BE32E8" w:rsidRDefault="007238D1" w:rsidP="00CE6305">
            <w:pPr>
              <w:pStyle w:val="TAL"/>
            </w:pPr>
            <w:r w:rsidRPr="00BE32E8"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24E7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6C5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6F5A4E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020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433" w14:textId="77777777" w:rsidR="007238D1" w:rsidRPr="00BE32E8" w:rsidRDefault="007238D1" w:rsidP="00CE6305">
            <w:pPr>
              <w:pStyle w:val="TAL"/>
            </w:pPr>
            <w:r w:rsidRPr="00BE32E8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152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ADB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6CA7BE0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E05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DB7" w14:textId="77777777" w:rsidR="007238D1" w:rsidRPr="00BE32E8" w:rsidRDefault="007238D1" w:rsidP="00CE6305">
            <w:pPr>
              <w:pStyle w:val="TAL"/>
            </w:pPr>
            <w:r w:rsidRPr="00BE32E8"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C4A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F50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B0E24F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4B2" w14:textId="77777777" w:rsidR="007238D1" w:rsidRPr="00BE32E8" w:rsidRDefault="007238D1" w:rsidP="00CE6305">
            <w:pPr>
              <w:pStyle w:val="TAL"/>
            </w:pPr>
            <w:r w:rsidRPr="00BE32E8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4F11" w14:textId="77777777" w:rsidR="007238D1" w:rsidRPr="00BE32E8" w:rsidRDefault="007238D1" w:rsidP="00CE6305">
            <w:pPr>
              <w:pStyle w:val="TAL"/>
            </w:pPr>
            <w:r w:rsidRPr="00BE32E8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98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3AC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4F46E92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55D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C0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703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D3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47A225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E5E" w14:textId="77777777" w:rsidR="007238D1" w:rsidRPr="00BE32E8" w:rsidRDefault="007238D1" w:rsidP="00CE6305">
            <w:pPr>
              <w:pStyle w:val="TAL"/>
            </w:pPr>
            <w:r w:rsidRPr="00BE32E8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45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83D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2465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0A42E0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460" w14:textId="77777777" w:rsidR="007238D1" w:rsidRPr="00BE32E8" w:rsidRDefault="007238D1" w:rsidP="00CE6305">
            <w:pPr>
              <w:pStyle w:val="TAL"/>
            </w:pPr>
            <w:r w:rsidRPr="00BE32E8">
              <w:t xml:space="preserve">    RACH-CE-LevelInfo-r13[2]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182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868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0FC1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EBDCD8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D33" w14:textId="77777777" w:rsidR="007238D1" w:rsidRPr="00BE32E8" w:rsidRDefault="007238D1" w:rsidP="00CE6305">
            <w:pPr>
              <w:pStyle w:val="TAL"/>
            </w:pPr>
            <w:r w:rsidRPr="00BE32E8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46B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AC2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607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4CE893A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9E6" w14:textId="77777777" w:rsidR="007238D1" w:rsidRPr="00BE32E8" w:rsidRDefault="007238D1" w:rsidP="00CE6305">
            <w:pPr>
              <w:pStyle w:val="TAL"/>
            </w:pPr>
            <w:r w:rsidRPr="00BE32E8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2F3" w14:textId="77777777" w:rsidR="007238D1" w:rsidRPr="00BE32E8" w:rsidRDefault="007238D1" w:rsidP="00CE6305">
            <w:pPr>
              <w:pStyle w:val="TAL"/>
            </w:pPr>
            <w:r w:rsidRPr="00BE32E8">
              <w:t>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F89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CE4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6A1BEB92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2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5BCA0" w14:textId="77777777" w:rsidR="007238D1" w:rsidRPr="00BE32E8" w:rsidRDefault="007238D1" w:rsidP="00CE6305">
            <w:pPr>
              <w:pStyle w:val="TAL"/>
            </w:pPr>
            <w:r w:rsidRPr="00BE32E8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1EDC2" w14:textId="77777777" w:rsidR="007238D1" w:rsidRPr="00BE32E8" w:rsidRDefault="007238D1" w:rsidP="00CE6305">
            <w:pPr>
              <w:pStyle w:val="TAL"/>
            </w:pPr>
            <w:r w:rsidRPr="00BE32E8"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B2F0D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8DE0F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792888F4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3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1F46" w14:textId="737332CE" w:rsidR="007238D1" w:rsidRPr="00BE32E8" w:rsidRDefault="007238D1" w:rsidP="00CE6305">
            <w:pPr>
              <w:pStyle w:val="TAL"/>
            </w:pPr>
            <w:del w:id="37" w:author="Ericsson User" w:date="2021-02-05T16:21:00Z">
              <w:r w:rsidRPr="00BE32E8"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19519" w14:textId="77777777" w:rsidR="007238D1" w:rsidRPr="00BE32E8" w:rsidRDefault="007238D1" w:rsidP="00CE6305">
            <w:pPr>
              <w:pStyle w:val="TAL"/>
            </w:pPr>
            <w:r w:rsidRPr="00BE32E8">
              <w:t>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1C3AA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C1398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0062B22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F792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A7D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1E11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826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4542B8A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24D" w14:textId="77777777" w:rsidR="007238D1" w:rsidRPr="00BE32E8" w:rsidRDefault="007238D1" w:rsidP="00CE6305">
            <w:pPr>
              <w:pStyle w:val="TAL"/>
            </w:pPr>
            <w:r w:rsidRPr="00BE32E8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887" w14:textId="77777777" w:rsidR="007238D1" w:rsidRPr="00BE32E8" w:rsidRDefault="007238D1" w:rsidP="00CE6305">
            <w:pPr>
              <w:pStyle w:val="TAL"/>
            </w:pPr>
            <w:r w:rsidRPr="00BE32E8">
              <w:t>sf80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221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2B8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84982A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A36" w14:textId="77777777" w:rsidR="007238D1" w:rsidRPr="00BE32E8" w:rsidRDefault="007238D1" w:rsidP="00CE6305">
            <w:pPr>
              <w:pStyle w:val="TAL"/>
            </w:pPr>
            <w:r w:rsidRPr="00BE32E8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50A" w14:textId="77777777" w:rsidR="007238D1" w:rsidRPr="00BE32E8" w:rsidRDefault="007238D1" w:rsidP="00CE6305">
            <w:pPr>
              <w:pStyle w:val="TAL"/>
            </w:pPr>
            <w:r w:rsidRPr="00BE32E8">
              <w:t>sf120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5AE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521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2A379F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448" w14:textId="77777777" w:rsidR="007238D1" w:rsidRPr="00BE32E8" w:rsidRDefault="007238D1" w:rsidP="00CE6305">
            <w:pPr>
              <w:pStyle w:val="TAL"/>
            </w:pPr>
            <w:r w:rsidRPr="00BE32E8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6232" w14:textId="77777777" w:rsidR="007238D1" w:rsidRPr="00BE32E8" w:rsidRDefault="007238D1" w:rsidP="00CE6305">
            <w:pPr>
              <w:pStyle w:val="TAL"/>
            </w:pPr>
            <w:r w:rsidRPr="00BE32E8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02A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997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B5A98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4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0E8" w14:textId="4A473E52" w:rsidR="007238D1" w:rsidRPr="00BE32E8" w:rsidRDefault="007238D1" w:rsidP="00CE6305">
            <w:pPr>
              <w:pStyle w:val="TAL"/>
              <w:rPr>
                <w:ins w:id="42" w:author="Ericsson User" w:date="2021-02-05T16:23:00Z"/>
                <w:rPrChange w:id="43" w:author="Ericsson User" w:date="2021-02-11T16:37:00Z">
                  <w:rPr>
                    <w:ins w:id="44" w:author="Ericsson User" w:date="2021-02-05T16:23:00Z"/>
                  </w:rPr>
                </w:rPrChange>
              </w:rPr>
            </w:pPr>
            <w:ins w:id="45" w:author="Ericsson User" w:date="2021-02-05T16:23:00Z">
              <w:r w:rsidRPr="00BE32E8"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A8F" w14:textId="77777777" w:rsidR="007238D1" w:rsidRPr="00BE32E8" w:rsidRDefault="007238D1" w:rsidP="00CE6305">
            <w:pPr>
              <w:pStyle w:val="TAL"/>
              <w:rPr>
                <w:ins w:id="46" w:author="Ericsson User" w:date="2021-02-05T16:23:00Z"/>
              </w:rPr>
            </w:pPr>
            <w:ins w:id="47" w:author="Ericsson User" w:date="2021-02-05T16:23:00Z">
              <w:r w:rsidRPr="00BE32E8"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315" w14:textId="77777777" w:rsidR="007238D1" w:rsidRPr="00BE32E8" w:rsidRDefault="007238D1" w:rsidP="00CE6305">
            <w:pPr>
              <w:pStyle w:val="TAL"/>
              <w:rPr>
                <w:ins w:id="48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C04" w14:textId="77777777" w:rsidR="007238D1" w:rsidRPr="00BE32E8" w:rsidRDefault="007238D1" w:rsidP="00CE6305">
            <w:pPr>
              <w:pStyle w:val="TAL"/>
              <w:rPr>
                <w:ins w:id="49" w:author="Ericsson User" w:date="2021-02-05T16:23:00Z"/>
              </w:rPr>
            </w:pPr>
          </w:p>
        </w:tc>
      </w:tr>
      <w:tr w:rsidR="007238D1" w:rsidRPr="00BE32E8" w14:paraId="6A1400F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F1" w14:textId="77777777" w:rsidR="007238D1" w:rsidRPr="00BE32E8" w:rsidRDefault="007238D1" w:rsidP="00CE6305">
            <w:pPr>
              <w:pStyle w:val="TAL"/>
            </w:pPr>
            <w:r w:rsidRPr="00BE32E8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941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13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789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749289F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76D8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D04" w14:textId="77777777" w:rsidR="007238D1" w:rsidRPr="00BE32E8" w:rsidRDefault="007238D1" w:rsidP="00CE6305">
            <w:pPr>
              <w:pStyle w:val="TAL"/>
            </w:pPr>
            <w:r w:rsidRPr="00BE32E8"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668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975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D2C756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C71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37D2" w14:textId="77777777" w:rsidR="007238D1" w:rsidRPr="00BE32E8" w:rsidRDefault="007238D1" w:rsidP="00CE6305">
            <w:pPr>
              <w:pStyle w:val="TAL"/>
            </w:pPr>
            <w:r w:rsidRPr="00BE32E8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2AE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A4F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E1A120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DAA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9463" w14:textId="77777777" w:rsidR="007238D1" w:rsidRPr="00BE32E8" w:rsidRDefault="007238D1" w:rsidP="00CE6305">
            <w:pPr>
              <w:pStyle w:val="TAL"/>
            </w:pPr>
            <w:r w:rsidRPr="00BE32E8"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6BC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9AF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7F1F00A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007" w14:textId="77777777" w:rsidR="007238D1" w:rsidRPr="00BE32E8" w:rsidRDefault="007238D1" w:rsidP="00CE6305">
            <w:pPr>
              <w:pStyle w:val="TAL"/>
            </w:pPr>
            <w:r w:rsidRPr="00BE32E8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094" w14:textId="77777777" w:rsidR="007238D1" w:rsidRPr="00BE32E8" w:rsidRDefault="007238D1" w:rsidP="00CE6305">
            <w:pPr>
              <w:pStyle w:val="TAL"/>
            </w:pPr>
            <w:r w:rsidRPr="00BE32E8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4E8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BA3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AE0A71C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211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BE3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B0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356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7B4D3BC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33C" w14:textId="77777777" w:rsidR="007238D1" w:rsidRPr="00BE32E8" w:rsidRDefault="007238D1" w:rsidP="00CE6305">
            <w:pPr>
              <w:pStyle w:val="TAL"/>
            </w:pPr>
            <w:r w:rsidRPr="00BE32E8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E1E8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217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122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7F29BB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77C" w14:textId="77777777" w:rsidR="007238D1" w:rsidRPr="00BE32E8" w:rsidRDefault="007238D1" w:rsidP="00CE6305">
            <w:pPr>
              <w:pStyle w:val="TAL"/>
            </w:pPr>
            <w:r w:rsidRPr="00BE32E8">
              <w:t xml:space="preserve">    RACH-CE-LevelInfo-r13[3]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EC3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9F3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AAE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6B71BF6D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A63" w14:textId="77777777" w:rsidR="007238D1" w:rsidRPr="00BE32E8" w:rsidRDefault="007238D1" w:rsidP="00CE6305">
            <w:pPr>
              <w:pStyle w:val="TAL"/>
            </w:pPr>
            <w:r w:rsidRPr="00BE32E8">
              <w:t xml:space="preserve">      PreambleMappingInfo-r13[3]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DCA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1B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B2D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6BA8C3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FE3" w14:textId="77777777" w:rsidR="007238D1" w:rsidRPr="00BE32E8" w:rsidRDefault="007238D1" w:rsidP="00CE6305">
            <w:pPr>
              <w:pStyle w:val="TAL"/>
            </w:pPr>
            <w:r w:rsidRPr="00BE32E8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189" w14:textId="77777777" w:rsidR="007238D1" w:rsidRPr="00BE32E8" w:rsidRDefault="007238D1" w:rsidP="00CE6305">
            <w:pPr>
              <w:pStyle w:val="TAL"/>
            </w:pPr>
            <w:r w:rsidRPr="00BE32E8">
              <w:t>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5D7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779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AC1567A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0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51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2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25CDE" w14:textId="77777777" w:rsidR="007238D1" w:rsidRPr="00BE32E8" w:rsidRDefault="007238D1" w:rsidP="00CE6305">
            <w:pPr>
              <w:pStyle w:val="TAL"/>
            </w:pPr>
            <w:r w:rsidRPr="00BE32E8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19BA6" w14:textId="77777777" w:rsidR="007238D1" w:rsidRPr="00BE32E8" w:rsidRDefault="007238D1" w:rsidP="00CE6305">
            <w:pPr>
              <w:pStyle w:val="TAL"/>
            </w:pPr>
            <w:r w:rsidRPr="00BE32E8">
              <w:t>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CF177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84AFC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A40A47C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57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5141" w14:textId="784186BF" w:rsidR="007238D1" w:rsidRPr="00BE32E8" w:rsidRDefault="007238D1" w:rsidP="00CE6305">
            <w:pPr>
              <w:pStyle w:val="TAL"/>
            </w:pPr>
            <w:del w:id="59" w:author="Ericsson User" w:date="2021-02-05T16:21:00Z">
              <w:r w:rsidRPr="00BE32E8"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CD04D" w14:textId="77777777" w:rsidR="007238D1" w:rsidRPr="00BE32E8" w:rsidRDefault="007238D1" w:rsidP="00CE6305">
            <w:pPr>
              <w:pStyle w:val="TAL"/>
            </w:pPr>
            <w:r w:rsidRPr="00BE32E8">
              <w:t>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001D3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CC34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44592E6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85C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DEB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AC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A41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699384F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047" w14:textId="77777777" w:rsidR="007238D1" w:rsidRPr="00BE32E8" w:rsidRDefault="007238D1" w:rsidP="00CE6305">
            <w:pPr>
              <w:pStyle w:val="TAL"/>
            </w:pPr>
            <w:r w:rsidRPr="00BE32E8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9BC" w14:textId="77777777" w:rsidR="007238D1" w:rsidRPr="00BE32E8" w:rsidRDefault="007238D1" w:rsidP="00CE6305">
            <w:pPr>
              <w:pStyle w:val="TAL"/>
            </w:pPr>
            <w:r w:rsidRPr="00BE32E8">
              <w:t>sf180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84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8E7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1D4DA4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8C" w14:textId="77777777" w:rsidR="007238D1" w:rsidRPr="00BE32E8" w:rsidRDefault="007238D1" w:rsidP="00CE6305">
            <w:pPr>
              <w:pStyle w:val="TAL"/>
            </w:pPr>
            <w:r w:rsidRPr="00BE32E8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541" w14:textId="77777777" w:rsidR="007238D1" w:rsidRPr="00BE32E8" w:rsidRDefault="007238D1" w:rsidP="00CE6305">
            <w:pPr>
              <w:pStyle w:val="TAL"/>
            </w:pPr>
            <w:r w:rsidRPr="00BE32E8">
              <w:t>sf200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3C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AF83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6C9CE7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DA4" w14:textId="77777777" w:rsidR="007238D1" w:rsidRPr="00BE32E8" w:rsidRDefault="007238D1" w:rsidP="00CE6305">
            <w:pPr>
              <w:pStyle w:val="TAL"/>
            </w:pPr>
            <w:r w:rsidRPr="00BE32E8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ED7" w14:textId="77777777" w:rsidR="007238D1" w:rsidRPr="00BE32E8" w:rsidRDefault="007238D1" w:rsidP="00CE6305">
            <w:pPr>
              <w:pStyle w:val="TAL"/>
            </w:pPr>
            <w:r w:rsidRPr="00BE32E8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2E3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DB4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4D731E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63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5C4" w14:textId="52D00558" w:rsidR="007238D1" w:rsidRPr="00BE32E8" w:rsidRDefault="007238D1" w:rsidP="00CE6305">
            <w:pPr>
              <w:pStyle w:val="TAL"/>
              <w:rPr>
                <w:ins w:id="64" w:author="Ericsson User" w:date="2021-02-05T16:23:00Z"/>
                <w:rPrChange w:id="65" w:author="Ericsson User" w:date="2021-02-11T16:37:00Z">
                  <w:rPr>
                    <w:ins w:id="66" w:author="Ericsson User" w:date="2021-02-05T16:23:00Z"/>
                  </w:rPr>
                </w:rPrChange>
              </w:rPr>
            </w:pPr>
            <w:ins w:id="67" w:author="Ericsson User" w:date="2021-02-05T16:23:00Z">
              <w:r w:rsidRPr="00BE32E8"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43E" w14:textId="77777777" w:rsidR="007238D1" w:rsidRPr="00BE32E8" w:rsidRDefault="007238D1" w:rsidP="00CE6305">
            <w:pPr>
              <w:pStyle w:val="TAL"/>
              <w:rPr>
                <w:ins w:id="68" w:author="Ericsson User" w:date="2021-02-05T16:23:00Z"/>
              </w:rPr>
            </w:pPr>
            <w:ins w:id="69" w:author="Ericsson User" w:date="2021-02-05T16:23:00Z">
              <w:r w:rsidRPr="00BE32E8"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F4C" w14:textId="77777777" w:rsidR="007238D1" w:rsidRPr="00BE32E8" w:rsidRDefault="007238D1" w:rsidP="00CE6305">
            <w:pPr>
              <w:pStyle w:val="TAL"/>
              <w:rPr>
                <w:ins w:id="70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054" w14:textId="77777777" w:rsidR="007238D1" w:rsidRPr="00BE32E8" w:rsidRDefault="007238D1" w:rsidP="00CE6305">
            <w:pPr>
              <w:pStyle w:val="TAL"/>
              <w:rPr>
                <w:ins w:id="71" w:author="Ericsson User" w:date="2021-02-05T16:23:00Z"/>
              </w:rPr>
            </w:pPr>
          </w:p>
        </w:tc>
      </w:tr>
      <w:tr w:rsidR="007238D1" w:rsidRPr="00BE32E8" w14:paraId="6C52916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0EE" w14:textId="77777777" w:rsidR="007238D1" w:rsidRPr="00BE32E8" w:rsidRDefault="007238D1" w:rsidP="00CE6305">
            <w:pPr>
              <w:pStyle w:val="TAL"/>
            </w:pPr>
            <w:r w:rsidRPr="00BE32E8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8D4B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02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935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555DF8C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0D7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924" w14:textId="77777777" w:rsidR="007238D1" w:rsidRPr="00BE32E8" w:rsidRDefault="007238D1" w:rsidP="00CE6305">
            <w:pPr>
              <w:pStyle w:val="TAL"/>
            </w:pPr>
            <w:r w:rsidRPr="00BE32E8">
              <w:t>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62C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362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7DB8AA3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6B2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110" w14:textId="77777777" w:rsidR="007238D1" w:rsidRPr="00BE32E8" w:rsidRDefault="007238D1" w:rsidP="00CE6305">
            <w:pPr>
              <w:pStyle w:val="TAL"/>
            </w:pPr>
            <w:r w:rsidRPr="00BE32E8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7B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E0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5115FB6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B57B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DD5" w14:textId="77777777" w:rsidR="007238D1" w:rsidRPr="00BE32E8" w:rsidRDefault="007238D1" w:rsidP="00CE6305">
            <w:pPr>
              <w:pStyle w:val="TAL"/>
            </w:pPr>
            <w:r w:rsidRPr="00BE32E8"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F86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E4B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5D108C8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52F" w14:textId="77777777" w:rsidR="007238D1" w:rsidRPr="00BE32E8" w:rsidRDefault="007238D1" w:rsidP="00CE6305">
            <w:pPr>
              <w:pStyle w:val="TAL"/>
            </w:pPr>
            <w:r w:rsidRPr="00BE32E8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2F3" w14:textId="77777777" w:rsidR="007238D1" w:rsidRPr="00BE32E8" w:rsidRDefault="007238D1" w:rsidP="00CE6305">
            <w:pPr>
              <w:pStyle w:val="TAL"/>
            </w:pPr>
            <w:r w:rsidRPr="00BE32E8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D2D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C93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13AC05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AD0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A4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072D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1F98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B06506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2CF" w14:textId="77777777" w:rsidR="007238D1" w:rsidRPr="00BE32E8" w:rsidRDefault="007238D1" w:rsidP="00CE6305">
            <w:pPr>
              <w:pStyle w:val="TAL"/>
            </w:pPr>
            <w:r w:rsidRPr="00BE32E8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1CD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72C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D03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694FA3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DEC" w14:textId="77777777" w:rsidR="007238D1" w:rsidRPr="00BE32E8" w:rsidRDefault="007238D1" w:rsidP="00CE6305">
            <w:pPr>
              <w:pStyle w:val="TAL"/>
            </w:pPr>
            <w:r w:rsidRPr="00BE32E8">
              <w:t xml:space="preserve">    RACH-CE-LevelInfo-r13[4]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9F8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A9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22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40D636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DF1B" w14:textId="77777777" w:rsidR="007238D1" w:rsidRPr="00BE32E8" w:rsidRDefault="007238D1" w:rsidP="00CE6305">
            <w:pPr>
              <w:pStyle w:val="TAL"/>
            </w:pPr>
            <w:r w:rsidRPr="00BE32E8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17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066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FB6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7B9D82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4CD" w14:textId="77777777" w:rsidR="007238D1" w:rsidRPr="00BE32E8" w:rsidRDefault="007238D1" w:rsidP="00CE6305">
            <w:pPr>
              <w:pStyle w:val="TAL"/>
            </w:pPr>
            <w:r w:rsidRPr="00BE32E8">
              <w:lastRenderedPageBreak/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AA" w14:textId="77777777" w:rsidR="007238D1" w:rsidRPr="00BE32E8" w:rsidRDefault="007238D1" w:rsidP="00CE6305">
            <w:pPr>
              <w:pStyle w:val="TAL"/>
            </w:pPr>
            <w:r w:rsidRPr="00BE32E8">
              <w:t>45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1A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47B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54485C7C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2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73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4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719DA" w14:textId="77777777" w:rsidR="007238D1" w:rsidRPr="00BE32E8" w:rsidRDefault="007238D1" w:rsidP="00CE6305">
            <w:pPr>
              <w:pStyle w:val="TAL"/>
            </w:pPr>
            <w:r w:rsidRPr="00BE32E8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7A26D" w14:textId="77777777" w:rsidR="007238D1" w:rsidRPr="00BE32E8" w:rsidRDefault="007238D1" w:rsidP="00CE6305">
            <w:pPr>
              <w:pStyle w:val="TAL"/>
            </w:pPr>
            <w:r w:rsidRPr="00BE32E8"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F0E7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A76B2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8AC9939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7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0E85F" w14:textId="687976D9" w:rsidR="007238D1" w:rsidRPr="00BE32E8" w:rsidRDefault="007238D1" w:rsidP="00CE6305">
            <w:pPr>
              <w:pStyle w:val="TAL"/>
            </w:pPr>
            <w:del w:id="81" w:author="Ericsson User" w:date="2021-02-05T16:21:00Z">
              <w:r w:rsidRPr="00BE32E8"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F70DB" w14:textId="77777777" w:rsidR="007238D1" w:rsidRPr="00BE32E8" w:rsidRDefault="007238D1" w:rsidP="00CE6305">
            <w:pPr>
              <w:pStyle w:val="TAL"/>
            </w:pPr>
            <w:r w:rsidRPr="00BE32E8">
              <w:t>59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9749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9FE46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3CFC1D0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F8B9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A2F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AF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91B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C41C7B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B84" w14:textId="77777777" w:rsidR="007238D1" w:rsidRPr="00BE32E8" w:rsidRDefault="007238D1" w:rsidP="00CE6305">
            <w:pPr>
              <w:pStyle w:val="TAL"/>
            </w:pPr>
            <w:r w:rsidRPr="00BE32E8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F1D" w14:textId="77777777" w:rsidR="007238D1" w:rsidRPr="00BE32E8" w:rsidRDefault="007238D1" w:rsidP="00CE6305">
            <w:pPr>
              <w:pStyle w:val="TAL"/>
            </w:pPr>
            <w:r w:rsidRPr="00BE32E8">
              <w:t>sf320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BF1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D10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727E79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658" w14:textId="77777777" w:rsidR="007238D1" w:rsidRPr="00BE32E8" w:rsidRDefault="007238D1" w:rsidP="00CE6305">
            <w:pPr>
              <w:pStyle w:val="TAL"/>
            </w:pPr>
            <w:r w:rsidRPr="00BE32E8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705" w14:textId="77777777" w:rsidR="007238D1" w:rsidRPr="00BE32E8" w:rsidRDefault="007238D1" w:rsidP="00CE6305">
            <w:pPr>
              <w:pStyle w:val="TAL"/>
            </w:pPr>
            <w:r w:rsidRPr="00BE32E8">
              <w:t>sf480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7C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8F2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4E179FC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015" w14:textId="77777777" w:rsidR="007238D1" w:rsidRPr="00BE32E8" w:rsidRDefault="007238D1" w:rsidP="00CE6305">
            <w:pPr>
              <w:pStyle w:val="TAL"/>
            </w:pPr>
            <w:r w:rsidRPr="00BE32E8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3042" w14:textId="77777777" w:rsidR="007238D1" w:rsidRPr="00BE32E8" w:rsidRDefault="007238D1" w:rsidP="00CE6305">
            <w:pPr>
              <w:pStyle w:val="TAL"/>
            </w:pPr>
            <w:r w:rsidRPr="00BE32E8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A8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24B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713BBCB9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85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68C" w14:textId="366AD2E1" w:rsidR="007238D1" w:rsidRPr="00BE32E8" w:rsidRDefault="007238D1" w:rsidP="00CE6305">
            <w:pPr>
              <w:pStyle w:val="TAL"/>
              <w:rPr>
                <w:ins w:id="86" w:author="Ericsson User" w:date="2021-02-05T16:23:00Z"/>
                <w:rPrChange w:id="87" w:author="Ericsson User" w:date="2021-02-11T16:37:00Z">
                  <w:rPr>
                    <w:ins w:id="88" w:author="Ericsson User" w:date="2021-02-05T16:23:00Z"/>
                  </w:rPr>
                </w:rPrChange>
              </w:rPr>
            </w:pPr>
            <w:ins w:id="89" w:author="Ericsson User" w:date="2021-02-05T16:23:00Z">
              <w:r w:rsidRPr="00BE32E8"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D9C" w14:textId="77777777" w:rsidR="007238D1" w:rsidRPr="00BE32E8" w:rsidRDefault="007238D1" w:rsidP="00CE6305">
            <w:pPr>
              <w:pStyle w:val="TAL"/>
              <w:rPr>
                <w:ins w:id="90" w:author="Ericsson User" w:date="2021-02-05T16:23:00Z"/>
              </w:rPr>
            </w:pPr>
            <w:ins w:id="91" w:author="Ericsson User" w:date="2021-02-05T16:23:00Z">
              <w:r w:rsidRPr="00BE32E8"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EB7" w14:textId="77777777" w:rsidR="007238D1" w:rsidRPr="00BE32E8" w:rsidRDefault="007238D1" w:rsidP="00CE6305">
            <w:pPr>
              <w:pStyle w:val="TAL"/>
              <w:rPr>
                <w:ins w:id="92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28B" w14:textId="77777777" w:rsidR="007238D1" w:rsidRPr="00BE32E8" w:rsidRDefault="007238D1" w:rsidP="00CE6305">
            <w:pPr>
              <w:pStyle w:val="TAL"/>
              <w:rPr>
                <w:ins w:id="93" w:author="Ericsson User" w:date="2021-02-05T16:23:00Z"/>
              </w:rPr>
            </w:pPr>
          </w:p>
        </w:tc>
      </w:tr>
      <w:tr w:rsidR="007238D1" w:rsidRPr="00BE32E8" w14:paraId="31571FD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FC2" w14:textId="77777777" w:rsidR="007238D1" w:rsidRPr="00BE32E8" w:rsidRDefault="007238D1" w:rsidP="00CE6305">
            <w:pPr>
              <w:pStyle w:val="TAL"/>
            </w:pPr>
            <w:r w:rsidRPr="00BE32E8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C917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BA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ABB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</w:tr>
      <w:tr w:rsidR="007238D1" w:rsidRPr="00BE32E8" w14:paraId="564B3FA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DF6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7E2D" w14:textId="77777777" w:rsidR="007238D1" w:rsidRPr="00BE32E8" w:rsidRDefault="007238D1" w:rsidP="00CE6305">
            <w:pPr>
              <w:pStyle w:val="TAL"/>
            </w:pPr>
            <w:r w:rsidRPr="00BE32E8"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F46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B9F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C78915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0D8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3E3" w14:textId="77777777" w:rsidR="007238D1" w:rsidRPr="00BE32E8" w:rsidRDefault="007238D1" w:rsidP="00CE6305">
            <w:pPr>
              <w:pStyle w:val="TAL"/>
            </w:pPr>
            <w:r w:rsidRPr="00BE32E8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80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E5A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61FCFB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D29" w14:textId="77777777" w:rsidR="007238D1" w:rsidRPr="00BE32E8" w:rsidRDefault="007238D1" w:rsidP="00CE6305">
            <w:pPr>
              <w:pStyle w:val="TAL"/>
            </w:pPr>
            <w:r w:rsidRPr="00BE32E8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271" w14:textId="77777777" w:rsidR="007238D1" w:rsidRPr="00BE32E8" w:rsidRDefault="007238D1" w:rsidP="00CE6305">
            <w:pPr>
              <w:pStyle w:val="TAL"/>
            </w:pPr>
            <w:r w:rsidRPr="00BE32E8"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F5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108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7DFF684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BB6" w14:textId="77777777" w:rsidR="007238D1" w:rsidRPr="00BE32E8" w:rsidRDefault="007238D1" w:rsidP="00CE6305">
            <w:pPr>
              <w:pStyle w:val="TAL"/>
            </w:pPr>
            <w:r w:rsidRPr="00BE32E8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E19" w14:textId="77777777" w:rsidR="007238D1" w:rsidRPr="00BE32E8" w:rsidRDefault="007238D1" w:rsidP="00CE6305">
            <w:pPr>
              <w:pStyle w:val="TAL"/>
            </w:pPr>
            <w:r w:rsidRPr="00BE32E8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4A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A07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3B51F44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0A0" w14:textId="77777777" w:rsidR="007238D1" w:rsidRPr="00BE32E8" w:rsidRDefault="007238D1" w:rsidP="00CE6305">
            <w:pPr>
              <w:pStyle w:val="TAL"/>
            </w:pPr>
            <w:r w:rsidRPr="00BE32E8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F2C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E78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690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04E58F0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652" w14:textId="77777777" w:rsidR="007238D1" w:rsidRPr="00BE32E8" w:rsidRDefault="007238D1" w:rsidP="00CE6305">
            <w:pPr>
              <w:pStyle w:val="TAL"/>
            </w:pPr>
            <w:r w:rsidRPr="00BE32E8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71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16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EC6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CD042C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500" w14:textId="77777777" w:rsidR="007238D1" w:rsidRPr="00BE32E8" w:rsidRDefault="007238D1" w:rsidP="00CE6305">
            <w:pPr>
              <w:pStyle w:val="TAL"/>
            </w:pPr>
            <w:r w:rsidRPr="00BE32E8"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7974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2B5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31A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4FC3FE2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DF1E" w14:textId="77777777" w:rsidR="007238D1" w:rsidRPr="00BE32E8" w:rsidRDefault="007238D1" w:rsidP="00CE6305">
            <w:pPr>
              <w:pStyle w:val="TAL"/>
            </w:pPr>
            <w:r w:rsidRPr="00BE32E8">
              <w:t xml:space="preserve">  edt-SmallTBS-Subset-r15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F83" w14:textId="77777777" w:rsidR="007238D1" w:rsidRPr="00BE32E8" w:rsidRDefault="007238D1" w:rsidP="00CE6305">
            <w:pPr>
              <w:pStyle w:val="TAL"/>
            </w:pPr>
            <w:r w:rsidRPr="00BE32E8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A1E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F76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16E58E7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362" w14:textId="77777777" w:rsidR="007238D1" w:rsidRPr="00BE32E8" w:rsidRDefault="007238D1" w:rsidP="00CE6305">
            <w:pPr>
              <w:pStyle w:val="TAL"/>
            </w:pPr>
            <w:r w:rsidRPr="00BE32E8">
              <w:t>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611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E3E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915" w14:textId="77777777" w:rsidR="007238D1" w:rsidRPr="00BE32E8" w:rsidRDefault="007238D1" w:rsidP="00CE6305">
            <w:pPr>
              <w:pStyle w:val="TAL"/>
            </w:pPr>
          </w:p>
        </w:tc>
      </w:tr>
    </w:tbl>
    <w:p w14:paraId="7F961010" w14:textId="77777777" w:rsidR="007238D1" w:rsidRPr="00BE32E8" w:rsidRDefault="007238D1" w:rsidP="007238D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238D1" w:rsidRPr="00BE32E8" w14:paraId="2697607C" w14:textId="77777777" w:rsidTr="00CE6305">
        <w:trPr>
          <w:jc w:val="center"/>
        </w:trPr>
        <w:tc>
          <w:tcPr>
            <w:tcW w:w="1701" w:type="dxa"/>
          </w:tcPr>
          <w:p w14:paraId="3AF32A8D" w14:textId="77777777" w:rsidR="007238D1" w:rsidRPr="00BE32E8" w:rsidRDefault="007238D1" w:rsidP="00CE6305">
            <w:pPr>
              <w:pStyle w:val="TAH"/>
              <w:keepNext w:val="0"/>
              <w:keepLines w:val="0"/>
            </w:pPr>
            <w:r w:rsidRPr="00BE32E8">
              <w:t>Condition</w:t>
            </w:r>
          </w:p>
        </w:tc>
        <w:tc>
          <w:tcPr>
            <w:tcW w:w="7229" w:type="dxa"/>
          </w:tcPr>
          <w:p w14:paraId="1DB43D10" w14:textId="77777777" w:rsidR="007238D1" w:rsidRPr="00BE32E8" w:rsidRDefault="007238D1" w:rsidP="00CE6305">
            <w:pPr>
              <w:pStyle w:val="TAH"/>
              <w:keepNext w:val="0"/>
              <w:keepLines w:val="0"/>
            </w:pPr>
            <w:r w:rsidRPr="00BE32E8">
              <w:t>Explanation</w:t>
            </w:r>
          </w:p>
        </w:tc>
      </w:tr>
      <w:tr w:rsidR="007238D1" w:rsidRPr="00BE32E8" w14:paraId="0F0B98C3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E70" w14:textId="77777777" w:rsidR="007238D1" w:rsidRPr="00BE32E8" w:rsidRDefault="007238D1" w:rsidP="00CE6305">
            <w:pPr>
              <w:pStyle w:val="TAL"/>
            </w:pPr>
            <w:proofErr w:type="spellStart"/>
            <w:r w:rsidRPr="00BE32E8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CE9" w14:textId="77777777" w:rsidR="007238D1" w:rsidRPr="00BE32E8" w:rsidRDefault="007238D1" w:rsidP="00CE6305">
            <w:pPr>
              <w:pStyle w:val="TAL"/>
            </w:pPr>
            <w:r w:rsidRPr="00BE32E8">
              <w:t>Used for CE mode A testing</w:t>
            </w:r>
          </w:p>
        </w:tc>
      </w:tr>
      <w:tr w:rsidR="007238D1" w:rsidRPr="00BE32E8" w14:paraId="00911FB9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3CD1" w14:textId="77777777" w:rsidR="007238D1" w:rsidRPr="00BE32E8" w:rsidRDefault="007238D1" w:rsidP="00CE6305">
            <w:pPr>
              <w:pStyle w:val="TAL"/>
            </w:pPr>
            <w:proofErr w:type="spellStart"/>
            <w:r w:rsidRPr="00BE32E8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ECE" w14:textId="77777777" w:rsidR="007238D1" w:rsidRPr="00BE32E8" w:rsidRDefault="007238D1" w:rsidP="00CE6305">
            <w:pPr>
              <w:pStyle w:val="TAL"/>
            </w:pPr>
            <w:r w:rsidRPr="00BE32E8">
              <w:t>Used for CE mode B testing</w:t>
            </w:r>
          </w:p>
        </w:tc>
      </w:tr>
      <w:tr w:rsidR="007238D1" w:rsidRPr="00BE32E8" w14:paraId="530691DD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B7C" w14:textId="77777777" w:rsidR="007238D1" w:rsidRPr="00BE32E8" w:rsidRDefault="007238D1" w:rsidP="00CE6305">
            <w:pPr>
              <w:pStyle w:val="TAL"/>
            </w:pPr>
            <w:r w:rsidRPr="00BE32E8">
              <w:t>EDT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57E" w14:textId="77777777" w:rsidR="007238D1" w:rsidRPr="00BE32E8" w:rsidRDefault="007238D1" w:rsidP="00CE6305">
            <w:pPr>
              <w:pStyle w:val="TAL"/>
            </w:pPr>
            <w:r w:rsidRPr="00BE32E8">
              <w:t>For Early Data Transmission testing</w:t>
            </w:r>
          </w:p>
        </w:tc>
      </w:tr>
    </w:tbl>
    <w:p w14:paraId="3E16A2E0" w14:textId="77777777" w:rsidR="007238D1" w:rsidRPr="00BE32E8" w:rsidRDefault="007238D1" w:rsidP="007238D1"/>
    <w:p w14:paraId="0573522E" w14:textId="77777777" w:rsidR="007238D1" w:rsidRPr="00BE32E8" w:rsidRDefault="007238D1" w:rsidP="007238D1">
      <w:pPr>
        <w:pStyle w:val="Heading4"/>
      </w:pPr>
      <w:bookmarkStart w:id="94" w:name="_Toc27402893"/>
      <w:bookmarkStart w:id="95" w:name="_Toc35976557"/>
      <w:bookmarkStart w:id="96" w:name="_Toc35977503"/>
      <w:bookmarkStart w:id="97" w:name="_Toc36028811"/>
      <w:bookmarkStart w:id="98" w:name="_Toc43822135"/>
      <w:bookmarkStart w:id="99" w:name="_Toc52167245"/>
      <w:r w:rsidRPr="00BE32E8">
        <w:t>–</w:t>
      </w:r>
      <w:r w:rsidRPr="00BE32E8">
        <w:tab/>
        <w:t>Rach-</w:t>
      </w:r>
      <w:proofErr w:type="spellStart"/>
      <w:r w:rsidRPr="00BE32E8">
        <w:t>ConfigDedicated</w:t>
      </w:r>
      <w:proofErr w:type="spellEnd"/>
      <w:r w:rsidRPr="00BE32E8">
        <w:t>-DEFAULT</w:t>
      </w:r>
      <w:bookmarkEnd w:id="94"/>
      <w:bookmarkEnd w:id="95"/>
      <w:bookmarkEnd w:id="96"/>
      <w:bookmarkEnd w:id="97"/>
      <w:bookmarkEnd w:id="98"/>
      <w:bookmarkEnd w:id="99"/>
    </w:p>
    <w:p w14:paraId="34246A48" w14:textId="77777777" w:rsidR="007238D1" w:rsidRPr="00BE32E8" w:rsidRDefault="007238D1" w:rsidP="007238D1">
      <w:pPr>
        <w:pStyle w:val="TH"/>
      </w:pPr>
      <w:r w:rsidRPr="00BE32E8">
        <w:t>Table 4.6.3-12A: Rach-</w:t>
      </w:r>
      <w:proofErr w:type="spellStart"/>
      <w:r w:rsidRPr="00BE32E8">
        <w:t>ConfigDedicated</w:t>
      </w:r>
      <w:proofErr w:type="spellEnd"/>
      <w:r w:rsidRPr="00BE32E8">
        <w:t>-DEFAULT</w:t>
      </w:r>
    </w:p>
    <w:tbl>
      <w:tblPr>
        <w:tblW w:w="9498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62"/>
        <w:gridCol w:w="2340"/>
        <w:gridCol w:w="1562"/>
        <w:gridCol w:w="1134"/>
      </w:tblGrid>
      <w:tr w:rsidR="007238D1" w:rsidRPr="00BE32E8" w14:paraId="5A67C0C0" w14:textId="77777777" w:rsidTr="00CE6305">
        <w:tc>
          <w:tcPr>
            <w:tcW w:w="9498" w:type="dxa"/>
            <w:gridSpan w:val="4"/>
          </w:tcPr>
          <w:p w14:paraId="740E0F24" w14:textId="77777777" w:rsidR="007238D1" w:rsidRPr="00BE32E8" w:rsidRDefault="007238D1" w:rsidP="00CE6305">
            <w:pPr>
              <w:pStyle w:val="TAL"/>
            </w:pPr>
            <w:r w:rsidRPr="00BE32E8">
              <w:t>Derivation Path: 36.331 clause 6.3.2</w:t>
            </w:r>
          </w:p>
        </w:tc>
      </w:tr>
      <w:tr w:rsidR="007238D1" w:rsidRPr="00BE32E8" w14:paraId="5479B647" w14:textId="77777777" w:rsidTr="00CE6305">
        <w:tblPrEx>
          <w:tblCellMar>
            <w:left w:w="108" w:type="dxa"/>
            <w:right w:w="108" w:type="dxa"/>
          </w:tblCellMar>
        </w:tblPrEx>
        <w:tc>
          <w:tcPr>
            <w:tcW w:w="4462" w:type="dxa"/>
          </w:tcPr>
          <w:p w14:paraId="595A7C83" w14:textId="77777777" w:rsidR="007238D1" w:rsidRPr="00BE32E8" w:rsidRDefault="007238D1" w:rsidP="00CE6305">
            <w:pPr>
              <w:pStyle w:val="TAH"/>
            </w:pPr>
            <w:r w:rsidRPr="00BE32E8">
              <w:t>Information Element</w:t>
            </w:r>
          </w:p>
        </w:tc>
        <w:tc>
          <w:tcPr>
            <w:tcW w:w="2340" w:type="dxa"/>
          </w:tcPr>
          <w:p w14:paraId="7F67839B" w14:textId="77777777" w:rsidR="007238D1" w:rsidRPr="00BE32E8" w:rsidRDefault="007238D1" w:rsidP="00CE6305">
            <w:pPr>
              <w:pStyle w:val="TAH"/>
            </w:pPr>
            <w:r w:rsidRPr="00BE32E8">
              <w:t>Value/remark</w:t>
            </w:r>
          </w:p>
        </w:tc>
        <w:tc>
          <w:tcPr>
            <w:tcW w:w="1562" w:type="dxa"/>
          </w:tcPr>
          <w:p w14:paraId="4130BF3B" w14:textId="77777777" w:rsidR="007238D1" w:rsidRPr="00BE32E8" w:rsidRDefault="007238D1" w:rsidP="00CE6305">
            <w:pPr>
              <w:pStyle w:val="TAH"/>
            </w:pPr>
            <w:r w:rsidRPr="00BE32E8">
              <w:t>Comment</w:t>
            </w:r>
          </w:p>
        </w:tc>
        <w:tc>
          <w:tcPr>
            <w:tcW w:w="1134" w:type="dxa"/>
          </w:tcPr>
          <w:p w14:paraId="0624FFE5" w14:textId="77777777" w:rsidR="007238D1" w:rsidRPr="00BE32E8" w:rsidRDefault="007238D1" w:rsidP="00CE6305">
            <w:pPr>
              <w:pStyle w:val="TAH"/>
            </w:pPr>
            <w:r w:rsidRPr="00BE32E8">
              <w:t>Condition</w:t>
            </w:r>
          </w:p>
        </w:tc>
      </w:tr>
      <w:tr w:rsidR="007238D1" w:rsidRPr="00BE32E8" w14:paraId="703CB911" w14:textId="77777777" w:rsidTr="00CE6305">
        <w:tblPrEx>
          <w:tblCellMar>
            <w:left w:w="108" w:type="dxa"/>
            <w:right w:w="108" w:type="dxa"/>
          </w:tblCellMar>
        </w:tblPrEx>
        <w:tc>
          <w:tcPr>
            <w:tcW w:w="4462" w:type="dxa"/>
          </w:tcPr>
          <w:p w14:paraId="5C52A393" w14:textId="77777777" w:rsidR="007238D1" w:rsidRPr="00BE32E8" w:rsidRDefault="007238D1" w:rsidP="00CE6305">
            <w:pPr>
              <w:pStyle w:val="TAL"/>
            </w:pPr>
            <w:r w:rsidRPr="00BE32E8">
              <w:t>Rach-</w:t>
            </w:r>
            <w:proofErr w:type="spellStart"/>
            <w:r w:rsidRPr="00BE32E8">
              <w:t>ConfigDedicated</w:t>
            </w:r>
            <w:proofErr w:type="spellEnd"/>
            <w:r w:rsidRPr="00BE32E8">
              <w:t>-</w:t>
            </w:r>
            <w:proofErr w:type="gramStart"/>
            <w:r w:rsidRPr="00BE32E8">
              <w:t>DEFAULT ::=</w:t>
            </w:r>
            <w:proofErr w:type="gramEnd"/>
            <w:r w:rsidRPr="00BE32E8">
              <w:t xml:space="preserve"> SEQUENCE {</w:t>
            </w:r>
          </w:p>
        </w:tc>
        <w:tc>
          <w:tcPr>
            <w:tcW w:w="2340" w:type="dxa"/>
          </w:tcPr>
          <w:p w14:paraId="695A19D0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562" w:type="dxa"/>
          </w:tcPr>
          <w:p w14:paraId="409D317B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69800B41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3552D2C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6494B610" w14:textId="77777777" w:rsidR="007238D1" w:rsidRPr="00BE32E8" w:rsidRDefault="007238D1" w:rsidP="00CE6305">
            <w:pPr>
              <w:pStyle w:val="TAL"/>
            </w:pPr>
            <w:r w:rsidRPr="00BE32E8">
              <w:t xml:space="preserve">  </w:t>
            </w:r>
            <w:proofErr w:type="spellStart"/>
            <w:r w:rsidRPr="00BE32E8">
              <w:t>ra-PreambleIndex</w:t>
            </w:r>
            <w:proofErr w:type="spellEnd"/>
          </w:p>
        </w:tc>
        <w:tc>
          <w:tcPr>
            <w:tcW w:w="2340" w:type="dxa"/>
          </w:tcPr>
          <w:p w14:paraId="38196B70" w14:textId="77777777" w:rsidR="007238D1" w:rsidRPr="00BE32E8" w:rsidRDefault="007238D1" w:rsidP="00CE6305">
            <w:pPr>
              <w:pStyle w:val="TAL"/>
            </w:pPr>
            <w:r w:rsidRPr="00BE32E8">
              <w:t>52</w:t>
            </w:r>
          </w:p>
        </w:tc>
        <w:tc>
          <w:tcPr>
            <w:tcW w:w="1562" w:type="dxa"/>
          </w:tcPr>
          <w:p w14:paraId="423B898B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01187BE2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BE32E8" w14:paraId="2219D46B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15B2C0F0" w14:textId="77777777" w:rsidR="007238D1" w:rsidRPr="00BE32E8" w:rsidRDefault="007238D1" w:rsidP="00CE6305">
            <w:pPr>
              <w:pStyle w:val="TAL"/>
            </w:pPr>
            <w:r w:rsidRPr="00BE32E8">
              <w:t xml:space="preserve">  </w:t>
            </w:r>
            <w:proofErr w:type="spellStart"/>
            <w:r w:rsidRPr="00BE32E8">
              <w:t>ra</w:t>
            </w:r>
            <w:proofErr w:type="spellEnd"/>
            <w:r w:rsidRPr="00BE32E8">
              <w:t>-PRACH-</w:t>
            </w:r>
            <w:proofErr w:type="spellStart"/>
            <w:r w:rsidRPr="00BE32E8">
              <w:t>MaskIndex</w:t>
            </w:r>
            <w:proofErr w:type="spellEnd"/>
          </w:p>
        </w:tc>
        <w:tc>
          <w:tcPr>
            <w:tcW w:w="2340" w:type="dxa"/>
          </w:tcPr>
          <w:p w14:paraId="05A06EE7" w14:textId="77777777" w:rsidR="007238D1" w:rsidRPr="00BE32E8" w:rsidRDefault="007238D1" w:rsidP="00CE6305">
            <w:pPr>
              <w:pStyle w:val="TAL"/>
            </w:pPr>
            <w:r w:rsidRPr="00BE32E8">
              <w:t>0</w:t>
            </w:r>
          </w:p>
        </w:tc>
        <w:tc>
          <w:tcPr>
            <w:tcW w:w="1562" w:type="dxa"/>
          </w:tcPr>
          <w:p w14:paraId="76CB361F" w14:textId="77777777" w:rsidR="007238D1" w:rsidRPr="00BE32E8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6CE82D2C" w14:textId="77777777" w:rsidR="007238D1" w:rsidRPr="00BE32E8" w:rsidRDefault="007238D1" w:rsidP="00CE6305">
            <w:pPr>
              <w:pStyle w:val="TAL"/>
            </w:pPr>
          </w:p>
        </w:tc>
      </w:tr>
      <w:tr w:rsidR="007238D1" w:rsidRPr="00992F46" w14:paraId="085BF9BE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53F6C1D8" w14:textId="77777777" w:rsidR="007238D1" w:rsidRPr="00992F46" w:rsidRDefault="007238D1" w:rsidP="00CE6305">
            <w:pPr>
              <w:pStyle w:val="TAL"/>
            </w:pPr>
            <w:r w:rsidRPr="00BE32E8">
              <w:t>}</w:t>
            </w:r>
          </w:p>
        </w:tc>
        <w:tc>
          <w:tcPr>
            <w:tcW w:w="2340" w:type="dxa"/>
          </w:tcPr>
          <w:p w14:paraId="3C77656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562" w:type="dxa"/>
          </w:tcPr>
          <w:p w14:paraId="4B7A8D9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3795C965" w14:textId="77777777" w:rsidR="007238D1" w:rsidRPr="00992F46" w:rsidRDefault="007238D1" w:rsidP="00CE6305">
            <w:pPr>
              <w:pStyle w:val="TAL"/>
            </w:pPr>
          </w:p>
        </w:tc>
      </w:tr>
    </w:tbl>
    <w:p w14:paraId="4B889D87" w14:textId="77777777" w:rsidR="007238D1" w:rsidRPr="00992F46" w:rsidRDefault="007238D1" w:rsidP="007238D1"/>
    <w:p w14:paraId="6B995AC4" w14:textId="77777777" w:rsidR="001E41F3" w:rsidRDefault="001E41F3" w:rsidP="007238D1">
      <w:pPr>
        <w:pStyle w:val="H6"/>
        <w:ind w:left="0" w:firstLine="0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65F6F" w14:textId="77777777" w:rsidR="002B2135" w:rsidRDefault="002B2135">
      <w:r>
        <w:separator/>
      </w:r>
    </w:p>
  </w:endnote>
  <w:endnote w:type="continuationSeparator" w:id="0">
    <w:p w14:paraId="46B71D45" w14:textId="77777777" w:rsidR="002B2135" w:rsidRDefault="002B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99DA9" w14:textId="77777777" w:rsidR="002B2135" w:rsidRDefault="002B2135">
      <w:r>
        <w:separator/>
      </w:r>
    </w:p>
  </w:footnote>
  <w:footnote w:type="continuationSeparator" w:id="0">
    <w:p w14:paraId="25A98A7F" w14:textId="77777777" w:rsidR="002B2135" w:rsidRDefault="002B2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45D"/>
    <w:rsid w:val="00022E4A"/>
    <w:rsid w:val="00065180"/>
    <w:rsid w:val="000707B9"/>
    <w:rsid w:val="00084C8B"/>
    <w:rsid w:val="000A6394"/>
    <w:rsid w:val="000B7FED"/>
    <w:rsid w:val="000C038A"/>
    <w:rsid w:val="000C165E"/>
    <w:rsid w:val="000C6598"/>
    <w:rsid w:val="000D44B3"/>
    <w:rsid w:val="00145D43"/>
    <w:rsid w:val="001801A7"/>
    <w:rsid w:val="001849FA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2135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238D1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36629"/>
    <w:rsid w:val="008626E7"/>
    <w:rsid w:val="0086334B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321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BE32E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24DE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1971"/>
    <w:rsid w:val="00F56582"/>
    <w:rsid w:val="00F71D1A"/>
    <w:rsid w:val="00FB6386"/>
    <w:rsid w:val="00FB7ACC"/>
    <w:rsid w:val="00FE79B9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7238D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1092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2021-01-31T20:03:00Z</dcterms:created>
  <dcterms:modified xsi:type="dcterms:W3CDTF">2021-03-05T13:22:00Z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